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4C1DD99B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A63C4B">
        <w:rPr>
          <w:b/>
          <w:i/>
          <w:noProof/>
          <w:sz w:val="28"/>
        </w:rPr>
        <w:t>180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720F72" w:rsidR="0066336B" w:rsidRDefault="00950F69" w:rsidP="009A6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4451E95" w:rsidR="0066336B" w:rsidRDefault="00677661" w:rsidP="00A63C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63C4B">
              <w:rPr>
                <w:b/>
                <w:noProof/>
                <w:sz w:val="28"/>
                <w:lang w:eastAsia="zh-CN"/>
              </w:rPr>
              <w:t>843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7CB7AC" w:rsidR="0066336B" w:rsidRDefault="00425004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Wrong description of MLEventNotif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30E90E8B" w:rsidR="00B95EB9" w:rsidRDefault="00663F35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description of event notification in </w:t>
            </w:r>
            <w:r>
              <w:t xml:space="preserve">4.5.2.4.2 describes each attribute included in </w:t>
            </w:r>
            <w:r>
              <w:rPr>
                <w:lang w:val="en-US" w:eastAsia="zh-CN"/>
              </w:rPr>
              <w:t xml:space="preserve">MLEventNotif data type, but </w:t>
            </w:r>
            <w:r w:rsidR="00E30B3F">
              <w:rPr>
                <w:lang w:val="en-US" w:eastAsia="zh-CN"/>
              </w:rPr>
              <w:t>"</w:t>
            </w:r>
            <w:r>
              <w:t>mLModelAdrf</w:t>
            </w:r>
            <w:r w:rsidR="00E30B3F">
              <w:rPr>
                <w:lang w:val="en-US" w:eastAsia="zh-CN"/>
              </w:rPr>
              <w:t>"</w:t>
            </w:r>
            <w:r>
              <w:t xml:space="preserve"> attribute is missing and the attributes within that attribute</w:t>
            </w:r>
            <w:r>
              <w:rPr>
                <w:lang w:val="en-US" w:eastAsia="zh-CN"/>
              </w:rPr>
              <w:t xml:space="preserve"> (i.e."adrfId", "adrfSetId" and "storTransId" attribute) are mentioned instead.</w:t>
            </w:r>
          </w:p>
          <w:p w14:paraId="38C4A9B6" w14:textId="62D1F773" w:rsidR="00FC26DE" w:rsidRDefault="00FC26DE" w:rsidP="00B95EB9">
            <w:pPr>
              <w:pStyle w:val="CRCoverPage"/>
              <w:spacing w:after="0"/>
              <w:rPr>
                <w:lang w:val="en-US" w:eastAsia="zh-CN"/>
              </w:rPr>
            </w:pPr>
          </w:p>
          <w:p w14:paraId="682B65C6" w14:textId="12325F0E" w:rsidR="00EF094E" w:rsidRDefault="00663F35" w:rsidP="00E30B3F">
            <w:pPr>
              <w:pStyle w:val="CRCoverPage"/>
              <w:spacing w:after="0"/>
            </w:pPr>
            <w:r>
              <w:rPr>
                <w:lang w:eastAsia="zh-CN"/>
              </w:rPr>
              <w:t xml:space="preserve">NOTE1 of </w:t>
            </w:r>
            <w:r>
              <w:rPr>
                <w:rFonts w:eastAsia="MS Mincho"/>
              </w:rPr>
              <w:t>Table 5.4.6.2.6-1</w:t>
            </w:r>
            <w:r w:rsidR="00E30B3F">
              <w:rPr>
                <w:rFonts w:eastAsia="MS Mincho"/>
              </w:rPr>
              <w:t xml:space="preserve"> indicates</w:t>
            </w:r>
            <w:r>
              <w:t xml:space="preserve"> </w:t>
            </w:r>
            <w:r w:rsidR="00E30B3F">
              <w:t>i</w:t>
            </w:r>
            <w:r>
              <w:t>f the "addModelInfo" attribute is provided, then the value of the "mLFileAddr" attribute of the MLEventNotif data type shall be ignored.</w:t>
            </w:r>
            <w:r w:rsidR="00E30B3F">
              <w:t xml:space="preserve"> However "mLModelAdrf" attribute shall be also ignored as the signal model file address</w:t>
            </w:r>
            <w:r w:rsidR="00663F00">
              <w:t xml:space="preserve"> information</w:t>
            </w:r>
            <w:r w:rsidR="00E30B3F">
              <w:t xml:space="preserve"> is included in either "mLFileAddr" attribute or "mLModelAdrf" attribute.</w:t>
            </w:r>
          </w:p>
          <w:p w14:paraId="5650EC35" w14:textId="0EDDA5B9" w:rsidR="00E30B3F" w:rsidRDefault="00E30B3F" w:rsidP="00E30B3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5B17CFF8" w:rsidR="00DE27AE" w:rsidRDefault="00E30B3F" w:rsidP="009B1B69">
            <w:pPr>
              <w:pStyle w:val="CRCoverPage"/>
              <w:spacing w:after="0"/>
              <w:ind w:left="100"/>
            </w:pPr>
            <w:r>
              <w:t xml:space="preserve">4.5.2.4.2 is updated to remove the description of </w:t>
            </w:r>
            <w:r>
              <w:rPr>
                <w:lang w:val="en-US" w:eastAsia="zh-CN"/>
              </w:rPr>
              <w:t>"adrfId", "adrfSetId" and "storTransId" attribute, and add the description of "</w:t>
            </w:r>
            <w:r>
              <w:t>mLModelAdrf</w:t>
            </w:r>
            <w:r>
              <w:rPr>
                <w:lang w:val="en-US" w:eastAsia="zh-CN"/>
              </w:rPr>
              <w:t>"</w:t>
            </w:r>
            <w:r>
              <w:t xml:space="preserve"> attribute.</w:t>
            </w:r>
          </w:p>
          <w:p w14:paraId="3B92476B" w14:textId="77777777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74EC1" w14:textId="4200C44C" w:rsidR="00E30B3F" w:rsidRDefault="00E30B3F" w:rsidP="009B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5.4.6.2.6 is updated to correct NOTE1.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25B674" w:rsidR="0066336B" w:rsidRDefault="00E30B3F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description.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B184273" w:rsidR="0066336B" w:rsidRDefault="00C322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4.5.2.4.2</w:t>
            </w:r>
            <w:r>
              <w:t>，</w:t>
            </w:r>
            <w:r>
              <w:t>5.4.6.2.6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E798906" w14:textId="77777777" w:rsidR="00425004" w:rsidRDefault="00425004" w:rsidP="00425004">
      <w:pPr>
        <w:pStyle w:val="5"/>
      </w:pPr>
      <w:bookmarkStart w:id="23" w:name="_Toc104538955"/>
      <w:bookmarkStart w:id="24" w:name="_Toc94064201"/>
      <w:bookmarkStart w:id="25" w:name="_Toc136562303"/>
      <w:bookmarkStart w:id="26" w:name="_Toc83233035"/>
      <w:bookmarkStart w:id="27" w:name="_Toc98233586"/>
      <w:bookmarkStart w:id="28" w:name="_Toc138754137"/>
      <w:bookmarkStart w:id="29" w:name="_Toc120702256"/>
      <w:bookmarkStart w:id="30" w:name="_Toc85557031"/>
      <w:bookmarkStart w:id="31" w:name="_Toc85552932"/>
      <w:bookmarkStart w:id="32" w:name="_Toc90655818"/>
      <w:bookmarkStart w:id="33" w:name="_Toc113031617"/>
      <w:bookmarkStart w:id="34" w:name="_Toc114133756"/>
      <w:bookmarkStart w:id="35" w:name="_Toc148522528"/>
      <w:bookmarkStart w:id="36" w:name="_Toc112951077"/>
      <w:bookmarkStart w:id="37" w:name="_Toc88667533"/>
      <w:bookmarkStart w:id="38" w:name="_Toc145705624"/>
      <w:bookmarkStart w:id="39" w:name="_Toc101244362"/>
      <w:bookmarkStart w:id="40" w:name="_Toc153363521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4.5.2.4.2</w:t>
      </w:r>
      <w:r>
        <w:tab/>
        <w:t>Notification about subscribed event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 xml:space="preserve"> </w:t>
      </w:r>
    </w:p>
    <w:p w14:paraId="278A94E8" w14:textId="77777777" w:rsidR="00425004" w:rsidRDefault="00425004" w:rsidP="00425004">
      <w:pPr>
        <w:rPr>
          <w:rFonts w:eastAsia="等线"/>
        </w:rPr>
      </w:pPr>
      <w:r>
        <w:rPr>
          <w:rFonts w:eastAsia="等线"/>
        </w:rPr>
        <w:t>Figure 4.5.2.</w:t>
      </w:r>
      <w:r>
        <w:rPr>
          <w:rFonts w:eastAsia="等线" w:hint="eastAsia"/>
          <w:lang w:eastAsia="zh-CN"/>
        </w:rPr>
        <w:t>4</w:t>
      </w:r>
      <w:r>
        <w:rPr>
          <w:rFonts w:eastAsia="等线"/>
        </w:rPr>
        <w:t>.2-1 shows a scenario where the N</w:t>
      </w:r>
      <w:r>
        <w:rPr>
          <w:rFonts w:eastAsia="等线"/>
          <w:lang w:val="en-US"/>
        </w:rPr>
        <w:t>WDAF</w:t>
      </w:r>
      <w:r>
        <w:rPr>
          <w:rFonts w:eastAsia="等线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等线"/>
        </w:rPr>
        <w:t>for event notifications (see also 3GPP TS 23.</w:t>
      </w:r>
      <w:r>
        <w:rPr>
          <w:rFonts w:eastAsia="等线" w:hint="eastAsia"/>
          <w:lang w:eastAsia="zh-CN"/>
        </w:rPr>
        <w:t>288</w:t>
      </w:r>
      <w:r>
        <w:rPr>
          <w:rFonts w:eastAsia="等线"/>
        </w:rPr>
        <w:t> [</w:t>
      </w:r>
      <w:r>
        <w:rPr>
          <w:rFonts w:eastAsia="等线" w:hint="eastAsia"/>
          <w:lang w:eastAsia="zh-CN"/>
        </w:rPr>
        <w:t>17</w:t>
      </w:r>
      <w:r>
        <w:rPr>
          <w:rFonts w:eastAsia="等线"/>
        </w:rPr>
        <w:t>]).</w:t>
      </w:r>
    </w:p>
    <w:p w14:paraId="0A7F4713" w14:textId="77777777" w:rsidR="00425004" w:rsidRDefault="00425004" w:rsidP="00425004">
      <w:pPr>
        <w:pStyle w:val="TH"/>
        <w:rPr>
          <w:rFonts w:eastAsia="等线"/>
          <w:lang w:eastAsia="zh-CN"/>
        </w:rPr>
      </w:pPr>
      <w:r>
        <w:rPr>
          <w:lang w:val="en-US" w:eastAsia="zh-CN"/>
        </w:rPr>
        <w:object w:dxaOrig="9650" w:dyaOrig="2536" w14:anchorId="572556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8" o:spid="_x0000_i1025" type="#_x0000_t75" style="width:503pt;height:127pt;mso-position-horizontal-relative:page;mso-position-vertical-relative:page" o:ole="">
            <v:imagedata r:id="rId13" o:title=""/>
          </v:shape>
          <o:OLEObject Type="Embed" ProgID="Word.Document.12" ShapeID="Object 28" DrawAspect="Content" ObjectID="_1769868475" r:id="rId14">
            <o:FieldCodes>\s</o:FieldCodes>
          </o:OLEObject>
        </w:object>
      </w:r>
    </w:p>
    <w:p w14:paraId="4FD65F9F" w14:textId="77777777" w:rsidR="00425004" w:rsidRDefault="00425004" w:rsidP="00425004">
      <w:pPr>
        <w:pStyle w:val="TF"/>
      </w:pPr>
      <w:r>
        <w:t>Figure 4.5.2.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6E1F27AF" w14:textId="77777777" w:rsidR="00425004" w:rsidRDefault="00425004" w:rsidP="00425004">
      <w:pPr>
        <w:rPr>
          <w:rFonts w:eastAsia="等线"/>
        </w:rPr>
      </w:pPr>
      <w:r>
        <w:rPr>
          <w:rFonts w:eastAsia="等线"/>
        </w:rPr>
        <w:t>The NWDAF shall invoke the Nnwdaf_</w:t>
      </w:r>
      <w:r>
        <w:t>MLModelProvision</w:t>
      </w:r>
      <w:r>
        <w:rPr>
          <w:rFonts w:eastAsia="等线"/>
        </w:rPr>
        <w:t>_Notify service operation to notify the subscribed event. The NWDAF shall send an HTTP POST request with "{notifUri}" received in the Nnwdaf_</w:t>
      </w:r>
      <w:r>
        <w:t>MLModelProvision</w:t>
      </w:r>
      <w:r>
        <w:rPr>
          <w:rFonts w:eastAsia="等线"/>
        </w:rPr>
        <w:t>_Subscribe service operation as Resource URI, as shown in figure 4.2.2.4.2-1, step 1. The NwdafMLModelProvNotif data structure provided in the request body that shall include:</w:t>
      </w:r>
    </w:p>
    <w:p w14:paraId="3C424502" w14:textId="77777777" w:rsidR="00425004" w:rsidRDefault="00425004" w:rsidP="00425004">
      <w:pPr>
        <w:pStyle w:val="B10"/>
      </w:pPr>
      <w:r>
        <w:t>-</w:t>
      </w:r>
      <w:r>
        <w:tab/>
        <w:t>an event subscriptionId as "subscriptionId" attribute; and</w:t>
      </w:r>
    </w:p>
    <w:p w14:paraId="555E2EDF" w14:textId="2C981292" w:rsidR="00425004" w:rsidRDefault="00425004" w:rsidP="00425004">
      <w:pPr>
        <w:pStyle w:val="B10"/>
        <w:rPr>
          <w:rFonts w:eastAsia="等线"/>
        </w:rPr>
      </w:pPr>
      <w:r>
        <w:t>-</w:t>
      </w:r>
      <w:r>
        <w:tab/>
        <w:t>description of the notified event as "</w:t>
      </w:r>
      <w:r>
        <w:rPr>
          <w:lang w:val="en-US" w:eastAsia="zh-CN"/>
        </w:rPr>
        <w:t>eventNotifs" attribute, that for each event, the MLEventNotif data type shall include an event identifier as the "event" attribute,</w:t>
      </w:r>
      <w:r>
        <w:t xml:space="preserve"> </w:t>
      </w:r>
      <w:r>
        <w:rPr>
          <w:lang w:val="en-US" w:eastAsia="zh-CN"/>
        </w:rPr>
        <w:t>an address (e.g. a URL or an FQDN) of the ML model file as the "mLFileAddr" attribute or (if the "ModelProvisionExt"feature is supported)</w:t>
      </w:r>
      <w:ins w:id="52" w:author="ZTE" w:date="2024-02-08T09:29:00Z">
        <w:r w:rsidR="00EF094E" w:rsidRPr="00EF094E">
          <w:t xml:space="preserve"> </w:t>
        </w:r>
        <w:r w:rsidR="00EF094E">
          <w:t xml:space="preserve">ADRF (Set) information of the ML Model </w:t>
        </w:r>
      </w:ins>
      <w:ins w:id="53" w:author="ZTE" w:date="2024-02-08T09:30:00Z">
        <w:r w:rsidR="00EF094E">
          <w:t xml:space="preserve">as the </w:t>
        </w:r>
        <w:r w:rsidR="00EF094E">
          <w:rPr>
            <w:lang w:val="en-US" w:eastAsia="zh-CN"/>
          </w:rPr>
          <w:t>"</w:t>
        </w:r>
      </w:ins>
      <w:ins w:id="54" w:author="ZTE" w:date="2024-02-08T09:29:00Z">
        <w:r w:rsidR="00EF094E">
          <w:t>mLModelAdrf</w:t>
        </w:r>
      </w:ins>
      <w:ins w:id="55" w:author="ZTE" w:date="2024-02-08T09:30:00Z">
        <w:r w:rsidR="00EF094E">
          <w:rPr>
            <w:lang w:val="en-US" w:eastAsia="zh-CN"/>
          </w:rPr>
          <w:t>" addtribute</w:t>
        </w:r>
      </w:ins>
      <w:del w:id="56" w:author="ZTE" w:date="2024-02-08T09:32:00Z">
        <w:r w:rsidDel="00EF094E">
          <w:rPr>
            <w:lang w:val="en-US" w:eastAsia="zh-CN"/>
          </w:rPr>
          <w:delText xml:space="preserve"> ADRF ID as the "adrfId" attribute or ADRF Set ID as the "adrfSetId" attribute</w:delText>
        </w:r>
      </w:del>
      <w:r>
        <w:rPr>
          <w:lang w:val="en-US" w:eastAsia="zh-CN"/>
        </w:rPr>
        <w:t xml:space="preserve">, and may include </w:t>
      </w:r>
      <w:r>
        <w:t>a notification correlation identifier as</w:t>
      </w:r>
      <w:r>
        <w:rPr>
          <w:lang w:val="en-US" w:eastAsia="zh-CN"/>
        </w:rPr>
        <w:t xml:space="preserve"> "</w:t>
      </w:r>
      <w:r>
        <w:rPr>
          <w:lang w:eastAsia="zh-CN"/>
        </w:rPr>
        <w:t>notifCorreId</w:t>
      </w:r>
      <w:r>
        <w:rPr>
          <w:lang w:val="en-US" w:eastAsia="zh-CN"/>
        </w:rPr>
        <w:t>" attribute and a time period when the provided ML model applies as the "validityPeriod" attribute and an area where the provided ML model applies as the "spatialValidity" attribute</w:t>
      </w:r>
      <w:del w:id="57" w:author="ZTE" w:date="2024-02-08T09:32:00Z">
        <w:r w:rsidDel="00EF094E">
          <w:rPr>
            <w:lang w:val="en-US" w:eastAsia="zh-CN"/>
          </w:rPr>
          <w:delText xml:space="preserve"> and (if the "ModelProvisionExt"feature is supported) Storage Transaction ID when the ADRF (Set) ID (i.e. "adrfId" or "adrfSetId" attribute) is provided as the "storTransId" attribute</w:delText>
        </w:r>
      </w:del>
      <w:r>
        <w:t xml:space="preserve">. </w:t>
      </w:r>
      <w:r>
        <w:rPr>
          <w:lang w:val="en-US" w:eastAsia="zh-CN"/>
        </w:rPr>
        <w:t>I</w:t>
      </w:r>
      <w:r>
        <w:t>f the feature "</w:t>
      </w:r>
      <w:r>
        <w:rPr>
          <w:rFonts w:cs="Arial"/>
          <w:szCs w:val="18"/>
        </w:rPr>
        <w:t>ModelProvisionExt</w:t>
      </w:r>
      <w:r>
        <w:t>" is supported,</w:t>
      </w:r>
      <w:r>
        <w:rPr>
          <w:lang w:val="en-US" w:eastAsia="zh-CN"/>
        </w:rPr>
        <w:t xml:space="preserve"> may also include additional ML model information as "addModelInfo" attribute</w:t>
      </w:r>
      <w:r>
        <w:t>.</w:t>
      </w:r>
    </w:p>
    <w:p w14:paraId="1939165A" w14:textId="77777777" w:rsidR="00425004" w:rsidRDefault="00425004" w:rsidP="00425004">
      <w:pPr>
        <w:rPr>
          <w:rFonts w:eastAsia="等线"/>
        </w:rPr>
      </w:pPr>
      <w:r>
        <w:rPr>
          <w:rFonts w:eastAsia="等线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等线"/>
        </w:rPr>
        <w:t>respond with HTTP "204 No Content" status code.</w:t>
      </w:r>
    </w:p>
    <w:p w14:paraId="3E1B3F68" w14:textId="77777777" w:rsidR="00425004" w:rsidRDefault="00425004" w:rsidP="00425004">
      <w:pPr>
        <w:rPr>
          <w:rFonts w:eastAsia="等线"/>
        </w:rPr>
      </w:pPr>
      <w:r>
        <w:t xml:space="preserve">If the </w:t>
      </w:r>
      <w:r>
        <w:rPr>
          <w:rFonts w:eastAsia="等线"/>
        </w:rPr>
        <w:t>NF service consumer</w:t>
      </w:r>
      <w:r>
        <w:t xml:space="preserve"> receives the ADRF ID as the "adrfId" attribute or the ADRF Set ID as the "adrfSetId" attribute in the </w:t>
      </w:r>
      <w:r>
        <w:rPr>
          <w:rFonts w:eastAsia="等线"/>
        </w:rPr>
        <w:t xml:space="preserve">NwdafMLModelProvNotif data structure of the HTTP POST request, it may invoke Nadrf_MLModelManagement_RetrievalRequest service operation to retrieve ML Model from the ADRF (Set) as specified in </w:t>
      </w:r>
      <w:r>
        <w:rPr>
          <w:lang w:val="en-US"/>
        </w:rPr>
        <w:t>3GPP TS 29.575 [27]</w:t>
      </w:r>
      <w:r>
        <w:rPr>
          <w:rFonts w:eastAsia="等线"/>
        </w:rPr>
        <w:t>.</w:t>
      </w:r>
    </w:p>
    <w:p w14:paraId="365C41EA" w14:textId="77777777" w:rsidR="00425004" w:rsidRDefault="00425004" w:rsidP="00425004">
      <w:r>
        <w:t xml:space="preserve">If the </w:t>
      </w:r>
      <w:r>
        <w:rPr>
          <w:rFonts w:eastAsia="等线"/>
        </w:rPr>
        <w:t>NF service consumer</w:t>
      </w:r>
      <w:r>
        <w:t xml:space="preserve"> determines the received HTTP </w:t>
      </w:r>
      <w:r>
        <w:rPr>
          <w:rFonts w:eastAsia="等线"/>
        </w:rPr>
        <w:t>POST</w:t>
      </w:r>
      <w:r>
        <w:t xml:space="preserve"> request needs to be redirected, the </w:t>
      </w:r>
      <w:r>
        <w:rPr>
          <w:rFonts w:eastAsia="等线"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0C596C47" w14:textId="77777777" w:rsidR="00425004" w:rsidRDefault="00425004" w:rsidP="00425004">
      <w:pPr>
        <w:rPr>
          <w:rFonts w:eastAsia="等线"/>
        </w:rPr>
      </w:pPr>
      <w:r>
        <w:rPr>
          <w:rFonts w:eastAsia="等线"/>
        </w:rPr>
        <w:t>If errors occur when processing the HTTP POST request, the NWDAF shall send an HTTP error response as specified in clause 5.4.7.</w:t>
      </w:r>
    </w:p>
    <w:p w14:paraId="6D804589" w14:textId="4647BF57" w:rsidR="00C32236" w:rsidRPr="008C6891" w:rsidRDefault="00C32236" w:rsidP="00C32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06A26CD" w14:textId="77777777" w:rsidR="00425004" w:rsidRDefault="00425004" w:rsidP="00425004">
      <w:pPr>
        <w:pStyle w:val="5"/>
      </w:pPr>
      <w:bookmarkStart w:id="58" w:name="_Toc88667762"/>
      <w:bookmarkStart w:id="59" w:name="_Toc112951363"/>
      <w:bookmarkStart w:id="60" w:name="_Toc85557252"/>
      <w:bookmarkStart w:id="61" w:name="_Toc98233854"/>
      <w:bookmarkStart w:id="62" w:name="_Toc83233224"/>
      <w:bookmarkStart w:id="63" w:name="_Toc136562642"/>
      <w:bookmarkStart w:id="64" w:name="_Toc101244635"/>
      <w:bookmarkStart w:id="65" w:name="_Toc90656047"/>
      <w:bookmarkStart w:id="66" w:name="_Toc114134042"/>
      <w:bookmarkStart w:id="67" w:name="_Toc94064452"/>
      <w:bookmarkStart w:id="68" w:name="_Toc104539240"/>
      <w:bookmarkStart w:id="69" w:name="_Toc85553153"/>
      <w:bookmarkStart w:id="70" w:name="_Toc113031903"/>
      <w:bookmarkStart w:id="71" w:name="_Toc148522885"/>
      <w:bookmarkStart w:id="72" w:name="_Toc145705971"/>
      <w:bookmarkStart w:id="73" w:name="_Toc120702543"/>
      <w:bookmarkStart w:id="74" w:name="_Toc138754476"/>
      <w:bookmarkStart w:id="75" w:name="_Toc153363942"/>
      <w:r>
        <w:lastRenderedPageBreak/>
        <w:t>5.4.6.2.6</w:t>
      </w:r>
      <w:r>
        <w:tab/>
        <w:t>Type MLEventNotif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35F60B0" w14:textId="77777777" w:rsidR="00425004" w:rsidRDefault="00425004" w:rsidP="0042500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r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425004" w14:paraId="3ECA24BC" w14:textId="77777777" w:rsidTr="00235324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3D0D0E17" w14:textId="77777777" w:rsidR="00425004" w:rsidRDefault="00425004" w:rsidP="00235324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38E24D24" w14:textId="77777777" w:rsidR="00425004" w:rsidRDefault="00425004" w:rsidP="002353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CB62E2D" w14:textId="77777777" w:rsidR="00425004" w:rsidRDefault="00425004" w:rsidP="0023532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541654DB" w14:textId="77777777" w:rsidR="00425004" w:rsidRDefault="00425004" w:rsidP="00235324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77C22D99" w14:textId="77777777" w:rsidR="00425004" w:rsidRDefault="00425004" w:rsidP="002353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F5C30D4" w14:textId="77777777" w:rsidR="00425004" w:rsidRDefault="00425004" w:rsidP="002353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5004" w14:paraId="051CF704" w14:textId="77777777" w:rsidTr="00235324">
        <w:trPr>
          <w:trHeight w:val="420"/>
          <w:jc w:val="center"/>
        </w:trPr>
        <w:tc>
          <w:tcPr>
            <w:tcW w:w="1657" w:type="dxa"/>
          </w:tcPr>
          <w:p w14:paraId="6BF0138A" w14:textId="77777777" w:rsidR="00425004" w:rsidRDefault="00425004" w:rsidP="00235324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742A8DC4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NwdafEvent</w:t>
            </w:r>
          </w:p>
        </w:tc>
        <w:tc>
          <w:tcPr>
            <w:tcW w:w="425" w:type="dxa"/>
          </w:tcPr>
          <w:p w14:paraId="1F8D8321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2EC4442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0D036575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5657E5EF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</w:p>
        </w:tc>
      </w:tr>
      <w:tr w:rsidR="00425004" w14:paraId="4171356F" w14:textId="77777777" w:rsidTr="00235324">
        <w:trPr>
          <w:trHeight w:val="420"/>
          <w:jc w:val="center"/>
        </w:trPr>
        <w:tc>
          <w:tcPr>
            <w:tcW w:w="1657" w:type="dxa"/>
          </w:tcPr>
          <w:p w14:paraId="433D0B3A" w14:textId="77777777" w:rsidR="00425004" w:rsidRDefault="00425004" w:rsidP="00235324">
            <w:pPr>
              <w:pStyle w:val="TAL"/>
            </w:pPr>
            <w:r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17E48172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rPr>
                <w:lang w:val="aa-ET" w:eastAsia="zh-CN"/>
              </w:rPr>
              <w:t>string</w:t>
            </w:r>
          </w:p>
        </w:tc>
        <w:tc>
          <w:tcPr>
            <w:tcW w:w="425" w:type="dxa"/>
          </w:tcPr>
          <w:p w14:paraId="3446AFEE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6D81C2C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7BBD8E3C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Notification correlation ID used to identify the subscription to which the notification relates. It shall be set to the same value as the "</w:t>
            </w:r>
            <w:r>
              <w:rPr>
                <w:lang w:eastAsia="zh-CN"/>
              </w:rPr>
              <w:t>notifCorreId</w:t>
            </w:r>
            <w:r>
              <w:rPr>
                <w:lang w:val="aa-ET" w:eastAsia="zh-CN"/>
              </w:rPr>
              <w:t xml:space="preserve">" attribute of </w:t>
            </w:r>
            <w:r>
              <w:rPr>
                <w:rFonts w:eastAsia="等线"/>
              </w:rPr>
              <w:t>NwdafMLModelProvSubsc</w:t>
            </w:r>
            <w:r>
              <w:rPr>
                <w:lang w:val="aa-ET" w:eastAsia="zh-CN"/>
              </w:rPr>
              <w:t xml:space="preserve"> data type</w:t>
            </w:r>
            <w:r>
              <w:rPr>
                <w:rFonts w:eastAsia="等线"/>
              </w:rPr>
              <w:t>.</w:t>
            </w:r>
          </w:p>
        </w:tc>
        <w:tc>
          <w:tcPr>
            <w:tcW w:w="1916" w:type="dxa"/>
          </w:tcPr>
          <w:p w14:paraId="3206943A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</w:p>
        </w:tc>
      </w:tr>
      <w:tr w:rsidR="00425004" w14:paraId="7D3995E8" w14:textId="77777777" w:rsidTr="00235324">
        <w:trPr>
          <w:trHeight w:val="420"/>
          <w:jc w:val="center"/>
        </w:trPr>
        <w:tc>
          <w:tcPr>
            <w:tcW w:w="1657" w:type="dxa"/>
          </w:tcPr>
          <w:p w14:paraId="2F1BBE4A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t>mlFile</w:t>
            </w:r>
          </w:p>
        </w:tc>
        <w:tc>
          <w:tcPr>
            <w:tcW w:w="2024" w:type="dxa"/>
          </w:tcPr>
          <w:p w14:paraId="565FE3FD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7BA4936" w14:textId="77777777" w:rsidR="00425004" w:rsidRDefault="00425004" w:rsidP="00235324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0977077" w14:textId="77777777" w:rsidR="00425004" w:rsidRDefault="00425004" w:rsidP="0023532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CC24285" w14:textId="77777777" w:rsidR="00425004" w:rsidRDefault="00425004" w:rsidP="00235324">
            <w:pPr>
              <w:pStyle w:val="TAL"/>
              <w:rPr>
                <w:lang w:val="en-US" w:eastAsia="zh-CN"/>
              </w:rPr>
            </w:pPr>
            <w:r>
              <w:rPr>
                <w:lang w:val="aa-ET" w:eastAsia="zh-CN"/>
              </w:rPr>
              <w:t>Indicates</w:t>
            </w:r>
            <w:r>
              <w:rPr>
                <w:rFonts w:hint="eastAsia"/>
                <w:lang w:val="aa-ET" w:eastAsia="zh-CN"/>
              </w:rPr>
              <w:t xml:space="preserve"> the</w:t>
            </w:r>
            <w:r>
              <w:rPr>
                <w:lang w:val="aa-ET" w:eastAsia="zh-CN"/>
              </w:rPr>
              <w:t xml:space="preserve"> ML model file.</w:t>
            </w:r>
            <w:r>
              <w:rPr>
                <w:lang w:val="en-US" w:eastAsia="zh-CN"/>
              </w:rPr>
              <w:t xml:space="preserve"> The format of value is out of 3GPP.</w:t>
            </w:r>
          </w:p>
          <w:p w14:paraId="537ED87C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t>This attribute is not applicable in the Nnwdaf_MLModelProvision API.</w:t>
            </w:r>
          </w:p>
        </w:tc>
        <w:tc>
          <w:tcPr>
            <w:tcW w:w="1916" w:type="dxa"/>
          </w:tcPr>
          <w:p w14:paraId="4443EF21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</w:p>
        </w:tc>
      </w:tr>
      <w:tr w:rsidR="00425004" w14:paraId="29CA81DB" w14:textId="77777777" w:rsidTr="00235324">
        <w:trPr>
          <w:trHeight w:val="420"/>
          <w:jc w:val="center"/>
        </w:trPr>
        <w:tc>
          <w:tcPr>
            <w:tcW w:w="1657" w:type="dxa"/>
          </w:tcPr>
          <w:p w14:paraId="2538EC14" w14:textId="77777777" w:rsidR="00425004" w:rsidRDefault="00425004" w:rsidP="00235324">
            <w:pPr>
              <w:pStyle w:val="TAL"/>
            </w:pPr>
            <w:r>
              <w:t>mLFileAddr</w:t>
            </w:r>
          </w:p>
        </w:tc>
        <w:tc>
          <w:tcPr>
            <w:tcW w:w="2024" w:type="dxa"/>
          </w:tcPr>
          <w:p w14:paraId="13C58C6A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rPr>
                <w:lang w:eastAsia="zh-CN"/>
              </w:rPr>
              <w:t>MLModelAddr</w:t>
            </w:r>
          </w:p>
        </w:tc>
        <w:tc>
          <w:tcPr>
            <w:tcW w:w="425" w:type="dxa"/>
          </w:tcPr>
          <w:p w14:paraId="1CA88D7C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94892C3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4032E59B" w14:textId="77777777" w:rsidR="00425004" w:rsidRPr="0076721C" w:rsidRDefault="00425004" w:rsidP="0023532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aa-ET" w:eastAsia="zh-CN"/>
              </w:rPr>
              <w:t>Indicates</w:t>
            </w:r>
            <w:r>
              <w:rPr>
                <w:rFonts w:hint="eastAsia"/>
                <w:lang w:val="aa-ET" w:eastAsia="zh-CN"/>
              </w:rPr>
              <w:t xml:space="preserve"> the</w:t>
            </w:r>
            <w:r>
              <w:rPr>
                <w:lang w:val="aa-ET" w:eastAsia="zh-CN"/>
              </w:rPr>
              <w:t xml:space="preserve"> address (e.g. </w:t>
            </w:r>
            <w:r>
              <w:rPr>
                <w:rFonts w:hint="eastAsia"/>
                <w:lang w:val="aa-ET" w:eastAsia="zh-CN"/>
              </w:rPr>
              <w:t>a URL or a</w:t>
            </w:r>
            <w:r>
              <w:rPr>
                <w:lang w:val="aa-ET" w:eastAsia="zh-CN"/>
              </w:rPr>
              <w:t>n</w:t>
            </w:r>
            <w:r>
              <w:rPr>
                <w:rFonts w:hint="eastAsia"/>
                <w:lang w:val="aa-ET" w:eastAsia="zh-CN"/>
              </w:rPr>
              <w:t xml:space="preserve"> FQDN</w:t>
            </w:r>
            <w:r>
              <w:rPr>
                <w:lang w:val="aa-ET" w:eastAsia="zh-CN"/>
              </w:rPr>
              <w:t>) of the ML model file. (NOTE </w:t>
            </w:r>
            <w:r>
              <w:rPr>
                <w:lang w:val="en-US" w:eastAsia="zh-CN"/>
              </w:rPr>
              <w:t xml:space="preserve">1, </w:t>
            </w:r>
            <w:r>
              <w:rPr>
                <w:lang w:val="aa-ET" w:eastAsia="zh-CN"/>
              </w:rPr>
              <w:t>NOTE </w:t>
            </w:r>
            <w:r>
              <w:rPr>
                <w:lang w:val="en-US" w:eastAsia="zh-CN"/>
              </w:rPr>
              <w:t>2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7B9F4FEF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</w:p>
        </w:tc>
      </w:tr>
      <w:tr w:rsidR="00425004" w14:paraId="5FE750AA" w14:textId="77777777" w:rsidTr="00235324">
        <w:trPr>
          <w:trHeight w:val="420"/>
          <w:jc w:val="center"/>
        </w:trPr>
        <w:tc>
          <w:tcPr>
            <w:tcW w:w="1657" w:type="dxa"/>
          </w:tcPr>
          <w:p w14:paraId="58E4761D" w14:textId="77777777" w:rsidR="00425004" w:rsidRDefault="00425004" w:rsidP="00235324">
            <w:pPr>
              <w:pStyle w:val="TAL"/>
            </w:pPr>
            <w:r>
              <w:t>mLModelAdrf</w:t>
            </w:r>
          </w:p>
        </w:tc>
        <w:tc>
          <w:tcPr>
            <w:tcW w:w="2024" w:type="dxa"/>
          </w:tcPr>
          <w:p w14:paraId="4F942248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t>MLModelAdrf</w:t>
            </w:r>
          </w:p>
        </w:tc>
        <w:tc>
          <w:tcPr>
            <w:tcW w:w="425" w:type="dxa"/>
          </w:tcPr>
          <w:p w14:paraId="00F405A4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2C89241E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243B6DF1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  <w:r>
              <w:rPr>
                <w:lang w:val="aa-ET" w:eastAsia="zh-CN"/>
              </w:rPr>
              <w:t> (NOTE </w:t>
            </w:r>
            <w:r>
              <w:rPr>
                <w:lang w:val="en-US" w:eastAsia="zh-CN"/>
              </w:rPr>
              <w:t>2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16F569C4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425004" w14:paraId="1D64AF0C" w14:textId="77777777" w:rsidTr="00235324">
        <w:trPr>
          <w:trHeight w:val="420"/>
          <w:jc w:val="center"/>
        </w:trPr>
        <w:tc>
          <w:tcPr>
            <w:tcW w:w="1657" w:type="dxa"/>
          </w:tcPr>
          <w:p w14:paraId="480E84C1" w14:textId="77777777" w:rsidR="00425004" w:rsidRDefault="00425004" w:rsidP="00235324">
            <w:pPr>
              <w:pStyle w:val="TAL"/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2024" w:type="dxa"/>
          </w:tcPr>
          <w:p w14:paraId="7007ACFD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71844DAF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7BA52270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09272A3D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Indicates the time period when the provided ML model applies. (NOTE </w:t>
            </w:r>
            <w:r>
              <w:rPr>
                <w:lang w:val="en-US" w:eastAsia="zh-CN"/>
              </w:rPr>
              <w:t>1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3E8C09E7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</w:p>
        </w:tc>
      </w:tr>
      <w:tr w:rsidR="00425004" w14:paraId="243EEA65" w14:textId="77777777" w:rsidTr="00235324">
        <w:trPr>
          <w:trHeight w:val="420"/>
          <w:jc w:val="center"/>
        </w:trPr>
        <w:tc>
          <w:tcPr>
            <w:tcW w:w="1657" w:type="dxa"/>
          </w:tcPr>
          <w:p w14:paraId="3A9C27D1" w14:textId="77777777" w:rsidR="00425004" w:rsidRDefault="00425004" w:rsidP="00235324">
            <w:pPr>
              <w:pStyle w:val="TAL"/>
            </w:pPr>
            <w:r>
              <w:rPr>
                <w:lang w:eastAsia="zh-CN"/>
              </w:rPr>
              <w:t>spatialValidity</w:t>
            </w:r>
          </w:p>
        </w:tc>
        <w:tc>
          <w:tcPr>
            <w:tcW w:w="2024" w:type="dxa"/>
          </w:tcPr>
          <w:p w14:paraId="13B04935" w14:textId="77777777" w:rsidR="00425004" w:rsidRDefault="00425004" w:rsidP="00235324">
            <w:pPr>
              <w:pStyle w:val="TAL"/>
              <w:rPr>
                <w:lang w:val="aa-ET" w:eastAsia="zh-CN"/>
              </w:rPr>
            </w:pPr>
            <w:r>
              <w:t>NetworkAreaInfo</w:t>
            </w:r>
          </w:p>
        </w:tc>
        <w:tc>
          <w:tcPr>
            <w:tcW w:w="425" w:type="dxa"/>
          </w:tcPr>
          <w:p w14:paraId="6CF52648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3CA828F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AFF58BA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aa-ET" w:eastAsia="zh-CN"/>
              </w:rPr>
              <w:t>Indicates the area where the provided ML model applies. (NOTE </w:t>
            </w:r>
            <w:r>
              <w:rPr>
                <w:lang w:val="en-US" w:eastAsia="zh-CN"/>
              </w:rPr>
              <w:t>1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10FBBAEE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</w:p>
        </w:tc>
      </w:tr>
      <w:tr w:rsidR="00425004" w14:paraId="749CEFC8" w14:textId="77777777" w:rsidTr="00235324">
        <w:trPr>
          <w:trHeight w:val="420"/>
          <w:jc w:val="center"/>
        </w:trPr>
        <w:tc>
          <w:tcPr>
            <w:tcW w:w="1657" w:type="dxa"/>
          </w:tcPr>
          <w:p w14:paraId="1CB2E56F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addModelInfo</w:t>
            </w:r>
          </w:p>
        </w:tc>
        <w:tc>
          <w:tcPr>
            <w:tcW w:w="2024" w:type="dxa"/>
          </w:tcPr>
          <w:p w14:paraId="16188468" w14:textId="77777777" w:rsidR="00425004" w:rsidRDefault="00425004" w:rsidP="00235324">
            <w:pPr>
              <w:pStyle w:val="TAL"/>
            </w:pPr>
            <w:r>
              <w:rPr>
                <w:lang w:val="aa-ET" w:eastAsia="zh-CN"/>
              </w:rPr>
              <w:t>array(AdditionalMLModelInformation)</w:t>
            </w:r>
          </w:p>
        </w:tc>
        <w:tc>
          <w:tcPr>
            <w:tcW w:w="425" w:type="dxa"/>
          </w:tcPr>
          <w:p w14:paraId="459C3C48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5C18055" w14:textId="77777777" w:rsidR="00425004" w:rsidRDefault="00425004" w:rsidP="002353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1..N</w:t>
            </w:r>
          </w:p>
        </w:tc>
        <w:tc>
          <w:tcPr>
            <w:tcW w:w="2410" w:type="dxa"/>
          </w:tcPr>
          <w:p w14:paraId="3B64FF1E" w14:textId="77777777" w:rsidR="00425004" w:rsidRDefault="00425004" w:rsidP="00235324">
            <w:pPr>
              <w:pStyle w:val="TAL"/>
              <w:rPr>
                <w:lang w:eastAsia="zh-CN"/>
              </w:rPr>
            </w:pPr>
            <w:r>
              <w:rPr>
                <w:lang w:val="aa-ET" w:eastAsia="zh-CN"/>
              </w:rPr>
              <w:t>Indicates the additional ML Model Information. (NOTE </w:t>
            </w:r>
            <w:r>
              <w:rPr>
                <w:lang w:val="en-US" w:eastAsia="zh-CN"/>
              </w:rPr>
              <w:t>1</w:t>
            </w:r>
            <w:r>
              <w:rPr>
                <w:lang w:val="aa-ET" w:eastAsia="zh-CN"/>
              </w:rPr>
              <w:t>)</w:t>
            </w:r>
          </w:p>
        </w:tc>
        <w:tc>
          <w:tcPr>
            <w:tcW w:w="1916" w:type="dxa"/>
          </w:tcPr>
          <w:p w14:paraId="2C9BEB41" w14:textId="77777777" w:rsidR="00425004" w:rsidRDefault="00425004" w:rsidP="002353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ModelProvisionExt</w:t>
            </w:r>
          </w:p>
        </w:tc>
      </w:tr>
      <w:tr w:rsidR="00425004" w14:paraId="29DFA9B1" w14:textId="77777777" w:rsidTr="00235324">
        <w:trPr>
          <w:trHeight w:val="420"/>
          <w:jc w:val="center"/>
        </w:trPr>
        <w:tc>
          <w:tcPr>
            <w:tcW w:w="9566" w:type="dxa"/>
            <w:gridSpan w:val="6"/>
          </w:tcPr>
          <w:p w14:paraId="43A7BD53" w14:textId="14178B2F" w:rsidR="00425004" w:rsidRDefault="00425004" w:rsidP="00235324">
            <w:pPr>
              <w:pStyle w:val="TAN"/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 xml:space="preserve">If the "addModelInfo" attribute is provided, then the attributes "validityPeriod" and "spatialValidity" shall not be provided and the value of the "mLFileAddr" attribute </w:t>
            </w:r>
            <w:ins w:id="76" w:author="ZTE" w:date="2024-02-08T09:20:00Z">
              <w:r w:rsidR="00C32236">
                <w:t xml:space="preserve">and "mLModelAdrf" attribute </w:t>
              </w:r>
            </w:ins>
            <w:r>
              <w:t>of the MLEventNotif data type shall be ignored.</w:t>
            </w:r>
          </w:p>
          <w:p w14:paraId="1516E1C3" w14:textId="77777777" w:rsidR="00425004" w:rsidRDefault="00425004" w:rsidP="00235324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>
              <w:rPr>
                <w:lang w:val="aa-ET" w:eastAsia="zh-CN"/>
              </w:rPr>
              <w:t> 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  <w:t>If the "</w:t>
            </w:r>
            <w:r>
              <w:rPr>
                <w:rFonts w:cs="Arial"/>
                <w:szCs w:val="18"/>
              </w:rPr>
              <w:t>ModelProvisionExt</w:t>
            </w:r>
            <w:r>
              <w:t>" feature is supported, one of the "mLFileAddr" or "mLModelAdrf" attribute shall be provided.</w:t>
            </w:r>
          </w:p>
        </w:tc>
      </w:tr>
    </w:tbl>
    <w:p w14:paraId="4AFD5ED4" w14:textId="77777777" w:rsidR="00982F1B" w:rsidRPr="00425004" w:rsidRDefault="00982F1B" w:rsidP="00D13EFD">
      <w:pPr>
        <w:rPr>
          <w:lang w:val="es-ES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FC3CA" w14:textId="77777777" w:rsidR="007720FE" w:rsidRDefault="007720FE">
      <w:r>
        <w:separator/>
      </w:r>
    </w:p>
  </w:endnote>
  <w:endnote w:type="continuationSeparator" w:id="0">
    <w:p w14:paraId="5B486DD5" w14:textId="77777777" w:rsidR="007720FE" w:rsidRDefault="0077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D68E3" w14:textId="77777777" w:rsidR="007720FE" w:rsidRDefault="007720FE">
      <w:r>
        <w:separator/>
      </w:r>
    </w:p>
  </w:footnote>
  <w:footnote w:type="continuationSeparator" w:id="0">
    <w:p w14:paraId="6929C194" w14:textId="77777777" w:rsidR="007720FE" w:rsidRDefault="00772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A95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500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3F00"/>
    <w:rsid w:val="00663F35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0FE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3C4B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B7DBB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236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0B3F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094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43E6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afff3">
    <w:name w:val="批注文字 字符"/>
    <w:rsid w:val="004250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733A1-5DFF-4B06-BD6D-44D593E3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26</cp:revision>
  <cp:lastPrinted>1900-01-01T08:00:00Z</cp:lastPrinted>
  <dcterms:created xsi:type="dcterms:W3CDTF">2023-10-09T10:30:00Z</dcterms:created>
  <dcterms:modified xsi:type="dcterms:W3CDTF">2024-02-19T09:22:00Z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